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FC9C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5F26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</w:t>
      </w:r>
      <w:r w:rsidR="00B05F26" w:rsidRPr="00FC548C">
        <w:rPr>
          <w:b/>
          <w:i/>
          <w:noProof/>
          <w:sz w:val="28"/>
        </w:rPr>
        <w:t>23</w:t>
      </w:r>
      <w:r w:rsidR="00B05F26">
        <w:rPr>
          <w:b/>
          <w:i/>
          <w:noProof/>
          <w:sz w:val="28"/>
        </w:rPr>
        <w:t>1</w:t>
      </w:r>
      <w:r w:rsidR="004417BD">
        <w:rPr>
          <w:b/>
          <w:i/>
          <w:noProof/>
          <w:sz w:val="28"/>
        </w:rPr>
        <w:t>1097</w:t>
      </w:r>
    </w:p>
    <w:p w14:paraId="7CB45193" w14:textId="1F0A38F0" w:rsidR="001E41F3" w:rsidRDefault="00B05F2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Oct, 2023, Xiamen, Chian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04F64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0C31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C1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3A2F0" w:rsidR="001E41F3" w:rsidRPr="00410371" w:rsidRDefault="004417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7BD">
              <w:rPr>
                <w:rFonts w:hint="eastAsia"/>
                <w:b/>
                <w:noProof/>
                <w:sz w:val="28"/>
              </w:rPr>
              <w:t>0</w:t>
            </w:r>
            <w:r w:rsidRPr="004417BD">
              <w:rPr>
                <w:b/>
                <w:noProof/>
                <w:sz w:val="28"/>
              </w:rPr>
              <w:t>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06A5" w:rsidR="001E41F3" w:rsidRPr="00264004" w:rsidRDefault="006F5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87876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B05F26">
              <w:rPr>
                <w:b/>
                <w:noProof/>
                <w:sz w:val="28"/>
              </w:rPr>
              <w:t>3</w:t>
            </w:r>
            <w:r w:rsidRPr="00264004">
              <w:rPr>
                <w:b/>
                <w:noProof/>
                <w:sz w:val="28"/>
              </w:rPr>
              <w:t>.</w:t>
            </w:r>
            <w:r w:rsidR="006F5C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A1B73" w:rsidR="00F25D98" w:rsidRDefault="00F14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7B1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BDD387" w:rsidR="001E41F3" w:rsidRDefault="004E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25B7">
              <w:rPr>
                <w:noProof/>
                <w:lang w:eastAsia="zh-CN"/>
              </w:rPr>
              <w:t>correction for relay_indication on Direct Discovery with Model A and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6268" w:rsidR="001E41F3" w:rsidRPr="00EE51BD" w:rsidRDefault="006F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6D306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9</w:t>
            </w:r>
            <w:r w:rsidRPr="00EE51BD">
              <w:rPr>
                <w:noProof/>
              </w:rPr>
              <w:t>-</w:t>
            </w:r>
            <w:r w:rsidR="00B05F26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B94F3" w14:textId="3D514DCF" w:rsidR="004E25B7" w:rsidRDefault="004E25B7" w:rsidP="00F141E3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As </w:t>
            </w:r>
            <w:r>
              <w:t xml:space="preserve">The 5G </w:t>
            </w:r>
            <w:proofErr w:type="spellStart"/>
            <w:r>
              <w:t>ProSe</w:t>
            </w:r>
            <w:proofErr w:type="spellEnd"/>
            <w:r>
              <w:t xml:space="preserve"> UE-to-UE Relay obtains the User Info ID of other UEs in proximity per RSC. </w:t>
            </w:r>
            <w:r>
              <w:t xml:space="preserve">However currently for the 5G </w:t>
            </w:r>
            <w:proofErr w:type="spellStart"/>
            <w:r>
              <w:t>ProSe</w:t>
            </w:r>
            <w:proofErr w:type="spellEnd"/>
            <w:r>
              <w:t xml:space="preserve"> Direct Discovery with Model A and Model B procedures, only </w:t>
            </w:r>
            <w:proofErr w:type="spellStart"/>
            <w:r>
              <w:t>relay_indciation</w:t>
            </w:r>
            <w:proofErr w:type="spellEnd"/>
            <w:r>
              <w:t xml:space="preserve"> is included, the required information User Info ID and RSC are missing.</w:t>
            </w:r>
          </w:p>
          <w:p w14:paraId="708AA7DE" w14:textId="54FE482B" w:rsidR="00AA2845" w:rsidRPr="00AA2845" w:rsidRDefault="00F141E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based on the proposal </w:t>
            </w:r>
            <w:r w:rsidR="004E25B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provided in the discussion paper (</w:t>
            </w:r>
            <w:r w:rsidR="004417BD">
              <w:rPr>
                <w:noProof/>
                <w:lang w:eastAsia="zh-CN"/>
              </w:rPr>
              <w:t>S2-2311093)</w:t>
            </w:r>
            <w:r>
              <w:rPr>
                <w:noProof/>
                <w:lang w:eastAsia="zh-CN"/>
              </w:rPr>
              <w:t xml:space="preserve">, this CR is to </w:t>
            </w:r>
            <w:r w:rsidR="00C134D9">
              <w:rPr>
                <w:noProof/>
                <w:lang w:eastAsia="zh-CN"/>
              </w:rPr>
              <w:t xml:space="preserve">Update the </w:t>
            </w:r>
            <w:r w:rsidR="004E25B7">
              <w:rPr>
                <w:noProof/>
                <w:lang w:eastAsia="zh-CN"/>
              </w:rPr>
              <w:t>5G ProSe Direct Discovery with Model A and Model B to include the required information User Info ID and RSC. So that the relay_indciation can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BE3E3" w14:textId="7FAC6D65" w:rsidR="00F141E3" w:rsidRDefault="004E25B7" w:rsidP="00F141E3">
            <w:pPr>
              <w:pStyle w:val="NO"/>
              <w:ind w:left="0" w:firstLine="0"/>
            </w:pPr>
            <w:r>
              <w:rPr>
                <w:noProof/>
                <w:lang w:eastAsia="zh-CN"/>
              </w:rPr>
              <w:t xml:space="preserve">For Model A, to add </w:t>
            </w:r>
            <w:r>
              <w:t>User Info ID and RSC</w:t>
            </w:r>
            <w:r>
              <w:t xml:space="preserve"> in the announcement message</w:t>
            </w:r>
          </w:p>
          <w:p w14:paraId="31C656EC" w14:textId="24C7BD3F" w:rsidR="004E25B7" w:rsidRPr="00196972" w:rsidRDefault="004E25B7" w:rsidP="00F141E3">
            <w:pPr>
              <w:pStyle w:val="NO"/>
              <w:ind w:left="0" w:firstLine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 xml:space="preserve">For Model B, to add </w:t>
            </w:r>
            <w:r>
              <w:t>User Info ID and RSC</w:t>
            </w:r>
            <w:r>
              <w:t xml:space="preserve"> in the </w:t>
            </w:r>
            <w:proofErr w:type="spellStart"/>
            <w:r>
              <w:t>socilitation</w:t>
            </w:r>
            <w:proofErr w:type="spellEnd"/>
            <w:r>
              <w:t xml:space="preserve"> and response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41E3" w:rsidRDefault="001E41F3" w:rsidP="00F141E3">
            <w:pPr>
              <w:pStyle w:val="NO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AA74B" w:rsidR="001E41F3" w:rsidRPr="00196972" w:rsidRDefault="004E25B7" w:rsidP="00F141E3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relay_indication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E5327" w:rsidR="001E41F3" w:rsidRPr="00521462" w:rsidRDefault="00F141E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</w:t>
            </w:r>
            <w:r w:rsidR="004E25B7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D6D7A" w14:textId="204364EF" w:rsidR="00795D65" w:rsidRPr="0065470D" w:rsidRDefault="00AE7E78" w:rsidP="00654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57277A" w14:textId="77777777" w:rsidR="004E25B7" w:rsidRPr="00CB5EC9" w:rsidRDefault="004E25B7" w:rsidP="004E25B7">
      <w:pPr>
        <w:pStyle w:val="Heading4"/>
      </w:pPr>
      <w:bookmarkStart w:id="1" w:name="_Toc66692720"/>
      <w:bookmarkStart w:id="2" w:name="_Toc66701902"/>
      <w:bookmarkStart w:id="3" w:name="_Toc69883576"/>
      <w:bookmarkStart w:id="4" w:name="_Toc73625593"/>
      <w:bookmarkStart w:id="5" w:name="_Toc145931757"/>
      <w:r w:rsidRPr="00CB5EC9">
        <w:t>6.3.2.1</w:t>
      </w:r>
      <w:r w:rsidRPr="00CB5EC9">
        <w:tab/>
        <w:t>General</w:t>
      </w:r>
      <w:bookmarkEnd w:id="1"/>
      <w:bookmarkEnd w:id="2"/>
      <w:bookmarkEnd w:id="3"/>
      <w:bookmarkEnd w:id="4"/>
      <w:bookmarkEnd w:id="5"/>
    </w:p>
    <w:p w14:paraId="2E925148" w14:textId="77777777" w:rsidR="004E25B7" w:rsidRPr="00CB5EC9" w:rsidRDefault="004E25B7" w:rsidP="004E25B7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E450874" w14:textId="77777777" w:rsidR="004E25B7" w:rsidRPr="00CB5EC9" w:rsidRDefault="004E25B7" w:rsidP="004E25B7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962270C" w14:textId="77777777" w:rsidR="004E25B7" w:rsidRPr="00CB5EC9" w:rsidRDefault="004E25B7" w:rsidP="004E25B7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4581008E" w14:textId="77777777" w:rsidR="004E25B7" w:rsidRPr="00CB5EC9" w:rsidRDefault="004E25B7" w:rsidP="004E25B7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00FF118B" w14:textId="77777777" w:rsidR="004E25B7" w:rsidRPr="00CB5EC9" w:rsidRDefault="004E25B7" w:rsidP="004E25B7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6" w:name="_MON_1503676761"/>
    <w:bookmarkEnd w:id="6"/>
    <w:p w14:paraId="5450BFB0" w14:textId="77777777" w:rsidR="004E25B7" w:rsidRPr="00CB5EC9" w:rsidRDefault="004E25B7" w:rsidP="004E25B7">
      <w:pPr>
        <w:pStyle w:val="TH"/>
      </w:pPr>
      <w:r w:rsidRPr="00CB5EC9">
        <w:object w:dxaOrig="8781" w:dyaOrig="3125" w14:anchorId="1D8F15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8.1pt;height:156.25pt" o:ole="">
            <v:imagedata r:id="rId13" o:title=""/>
          </v:shape>
          <o:OLEObject Type="Embed" ProgID="Word.Picture.8" ShapeID="_x0000_i1027" DrawAspect="Content" ObjectID="_1757531181" r:id="rId14"/>
        </w:object>
      </w:r>
    </w:p>
    <w:p w14:paraId="38D693A3" w14:textId="77777777" w:rsidR="004E25B7" w:rsidRPr="00CB5EC9" w:rsidRDefault="004E25B7" w:rsidP="004E25B7">
      <w:pPr>
        <w:pStyle w:val="TF"/>
      </w:pPr>
      <w:bookmarkStart w:id="7" w:name="_CRFigure6_3_2_11"/>
      <w:r w:rsidRPr="00CB5EC9">
        <w:t xml:space="preserve">Figure </w:t>
      </w:r>
      <w:bookmarkEnd w:id="7"/>
      <w:r w:rsidRPr="00CB5EC9">
        <w:t xml:space="preserve">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1AEAAB36" w14:textId="48EF099C" w:rsidR="004E25B7" w:rsidRPr="00CB5EC9" w:rsidRDefault="004E25B7" w:rsidP="004E25B7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</w:t>
      </w:r>
      <w:r>
        <w:t>,</w:t>
      </w:r>
      <w:del w:id="8" w:author="jingning" w:date="2023-09-29T22:03:00Z">
        <w:r w:rsidDel="004E25B7">
          <w:delText xml:space="preserve"> relay_Indication</w:delText>
        </w:r>
        <w:r w:rsidRPr="00CB5EC9" w:rsidDel="004E25B7">
          <w:delText>,</w:delText>
        </w:r>
      </w:del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7B6E5AC" w14:textId="77777777" w:rsidR="004E25B7" w:rsidRPr="00CB5EC9" w:rsidRDefault="004E25B7" w:rsidP="004E25B7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宋体"/>
          <w:lang w:eastAsia="x-none"/>
        </w:rPr>
        <w:t> </w:t>
      </w:r>
      <w:r w:rsidRPr="00CB5EC9">
        <w:t>5.8.1.2 and clause</w:t>
      </w:r>
      <w:r w:rsidRPr="00CB5EC9">
        <w:rPr>
          <w:rFonts w:eastAsia="宋体"/>
          <w:lang w:eastAsia="x-none"/>
        </w:rPr>
        <w:t> </w:t>
      </w:r>
      <w:r w:rsidRPr="00CB5EC9">
        <w:t>5.8.1.3.</w:t>
      </w:r>
    </w:p>
    <w:p w14:paraId="7E95D404" w14:textId="26E4C5E5" w:rsidR="004E25B7" w:rsidRDefault="004E25B7" w:rsidP="004E25B7">
      <w:pPr>
        <w:pStyle w:val="B1"/>
      </w:pPr>
      <w:r>
        <w:tab/>
        <w:t xml:space="preserve">Announcing UE includes the </w:t>
      </w:r>
      <w:proofErr w:type="spellStart"/>
      <w:r>
        <w:t>relay_Indication</w:t>
      </w:r>
      <w:proofErr w:type="spellEnd"/>
      <w:ins w:id="9" w:author="jingning" w:date="2023-09-29T22:03:00Z">
        <w:r>
          <w:t xml:space="preserve"> with User Info ID of Announcing UE and RSC(s)</w:t>
        </w:r>
      </w:ins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</w:t>
      </w:r>
      <w:ins w:id="10" w:author="jingning" w:date="2023-09-29T22:03:00Z">
        <w:r>
          <w:t xml:space="preserve"> with Model A</w:t>
        </w:r>
      </w:ins>
      <w:r>
        <w:t>.</w:t>
      </w:r>
    </w:p>
    <w:p w14:paraId="54F3AA2B" w14:textId="77777777" w:rsidR="004E25B7" w:rsidRPr="00CB5EC9" w:rsidRDefault="004E25B7" w:rsidP="004E25B7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宋体"/>
          <w:lang w:eastAsia="x-none"/>
        </w:rPr>
        <w:t> </w:t>
      </w:r>
      <w:r w:rsidRPr="00CB5EC9">
        <w:t>5.8.1.2.</w:t>
      </w:r>
    </w:p>
    <w:p w14:paraId="22D41242" w14:textId="77777777" w:rsidR="004E25B7" w:rsidRPr="00CB5EC9" w:rsidRDefault="004E25B7" w:rsidP="004E25B7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11" w:name="_MON_1503676903"/>
    <w:bookmarkEnd w:id="11"/>
    <w:p w14:paraId="3CCD3143" w14:textId="77777777" w:rsidR="004E25B7" w:rsidRPr="00CB5EC9" w:rsidRDefault="004E25B7" w:rsidP="004E25B7">
      <w:pPr>
        <w:pStyle w:val="TH"/>
      </w:pPr>
      <w:r w:rsidRPr="00CB5EC9">
        <w:object w:dxaOrig="8762" w:dyaOrig="3902" w14:anchorId="15435D18">
          <v:shape id="_x0000_i1028" type="#_x0000_t75" style="width:438.1pt;height:195.6pt" o:ole="">
            <v:imagedata r:id="rId15" o:title=""/>
          </v:shape>
          <o:OLEObject Type="Embed" ProgID="Word.Picture.8" ShapeID="_x0000_i1028" DrawAspect="Content" ObjectID="_1757531182" r:id="rId16"/>
        </w:object>
      </w:r>
    </w:p>
    <w:p w14:paraId="26E7B587" w14:textId="77777777" w:rsidR="004E25B7" w:rsidRPr="00CB5EC9" w:rsidRDefault="004E25B7" w:rsidP="004E25B7">
      <w:pPr>
        <w:pStyle w:val="TF"/>
      </w:pPr>
      <w:bookmarkStart w:id="12" w:name="_CRFigure6_3_2_12"/>
      <w:r w:rsidRPr="00CB5EC9">
        <w:t xml:space="preserve">Figure </w:t>
      </w:r>
      <w:bookmarkEnd w:id="12"/>
      <w:r w:rsidRPr="00CB5EC9">
        <w:t xml:space="preserve">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222BBBE2" w14:textId="61EB4F5E" w:rsidR="004E25B7" w:rsidRPr="00CB5EC9" w:rsidRDefault="004E25B7" w:rsidP="004E25B7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</w:t>
      </w:r>
      <w:r>
        <w:rPr>
          <w:lang w:eastAsia="zh-CN"/>
        </w:rPr>
        <w:t xml:space="preserve">, </w:t>
      </w:r>
      <w:del w:id="13" w:author="jingning" w:date="2023-09-29T22:03:00Z">
        <w:r w:rsidDel="004E25B7">
          <w:rPr>
            <w:lang w:eastAsia="zh-CN"/>
          </w:rPr>
          <w:delText>relay_Indication</w:delText>
        </w:r>
        <w:r w:rsidRPr="00CB5EC9" w:rsidDel="004E25B7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>security protection element.</w:t>
      </w:r>
    </w:p>
    <w:p w14:paraId="02D39DA7" w14:textId="77777777" w:rsidR="004E25B7" w:rsidRPr="00CB5EC9" w:rsidRDefault="004E25B7" w:rsidP="004E25B7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B53CD43" w14:textId="77777777" w:rsidR="004E25B7" w:rsidRPr="00CB5EC9" w:rsidRDefault="004E25B7" w:rsidP="004E25B7">
      <w:pPr>
        <w:pStyle w:val="B1"/>
        <w:rPr>
          <w:rFonts w:eastAsia="MS Mincho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28F642A9" w14:textId="75ADC1F9" w:rsidR="004E25B7" w:rsidRDefault="004E25B7" w:rsidP="004E25B7">
      <w:pPr>
        <w:pStyle w:val="B1"/>
        <w:rPr>
          <w:lang w:eastAsia="zh-CN"/>
        </w:rPr>
      </w:pPr>
      <w:r>
        <w:rPr>
          <w:lang w:eastAsia="zh-CN"/>
        </w:rPr>
        <w:tab/>
        <w:t xml:space="preserve">Discoverer UE includes the </w:t>
      </w:r>
      <w:proofErr w:type="spellStart"/>
      <w:r>
        <w:rPr>
          <w:lang w:eastAsia="zh-CN"/>
        </w:rPr>
        <w:t>relay_Indication</w:t>
      </w:r>
      <w:proofErr w:type="spellEnd"/>
      <w:ins w:id="14" w:author="jingning" w:date="2023-09-29T22:03:00Z">
        <w:r>
          <w:rPr>
            <w:lang w:eastAsia="zh-CN"/>
          </w:rPr>
          <w:t xml:space="preserve"> </w:t>
        </w:r>
        <w:r>
          <w:t xml:space="preserve">with User Info ID of </w:t>
        </w:r>
        <w:r>
          <w:t>Discoverer</w:t>
        </w:r>
        <w:r>
          <w:t xml:space="preserve"> UE and RSC(s)</w:t>
        </w:r>
      </w:ins>
      <w:r>
        <w:rPr>
          <w:lang w:eastAsia="zh-CN"/>
        </w:rPr>
        <w:t xml:space="preserve"> if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Relay(s) can broadcast its User Info ID during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Discovery</w:t>
      </w:r>
      <w:ins w:id="15" w:author="jingning" w:date="2023-09-29T22:04:00Z">
        <w:r>
          <w:rPr>
            <w:lang w:eastAsia="zh-CN"/>
          </w:rPr>
          <w:t xml:space="preserve"> with Model A</w:t>
        </w:r>
      </w:ins>
      <w:r>
        <w:rPr>
          <w:lang w:eastAsia="zh-CN"/>
        </w:rPr>
        <w:t>.</w:t>
      </w:r>
    </w:p>
    <w:p w14:paraId="0A680429" w14:textId="1E87918B" w:rsidR="004E25B7" w:rsidRPr="00CB5EC9" w:rsidRDefault="004E25B7" w:rsidP="004E25B7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</w:t>
      </w:r>
      <w:r>
        <w:rPr>
          <w:lang w:eastAsia="zh-CN"/>
        </w:rPr>
        <w:t xml:space="preserve">, </w:t>
      </w:r>
      <w:del w:id="16" w:author="jingning" w:date="2023-09-29T22:04:00Z">
        <w:r w:rsidDel="004E25B7">
          <w:rPr>
            <w:lang w:eastAsia="zh-CN"/>
          </w:rPr>
          <w:delText>relay_Indication</w:delText>
        </w:r>
        <w:r w:rsidRPr="00CB5EC9" w:rsidDel="004E25B7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53745B05" w14:textId="4D9F7407" w:rsidR="004E25B7" w:rsidRDefault="004E25B7" w:rsidP="004E25B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includes </w:t>
      </w:r>
      <w:proofErr w:type="spellStart"/>
      <w:r>
        <w:t>relay_Indication</w:t>
      </w:r>
      <w:proofErr w:type="spellEnd"/>
      <w:ins w:id="17" w:author="jingning" w:date="2023-09-29T22:04:00Z">
        <w:r>
          <w:t xml:space="preserve"> </w:t>
        </w:r>
        <w:r>
          <w:t xml:space="preserve">with User Info ID of </w:t>
        </w:r>
        <w:proofErr w:type="spellStart"/>
        <w:r>
          <w:t>Discoveree</w:t>
        </w:r>
        <w:proofErr w:type="spellEnd"/>
        <w:r>
          <w:t xml:space="preserve"> UE and RSC(s)</w:t>
        </w:r>
      </w:ins>
      <w:r>
        <w:t xml:space="preserve"> if 5G </w:t>
      </w:r>
      <w:proofErr w:type="spellStart"/>
      <w:r>
        <w:t>ProSe</w:t>
      </w:r>
      <w:proofErr w:type="spellEnd"/>
      <w:r>
        <w:t xml:space="preserve"> UE-to-UE Relay(s) can broadcast its User Info ID during the 5G </w:t>
      </w:r>
      <w:proofErr w:type="spellStart"/>
      <w:r>
        <w:t>ProSe</w:t>
      </w:r>
      <w:proofErr w:type="spellEnd"/>
      <w:r>
        <w:t xml:space="preserve"> UE-to-UE Discovery</w:t>
      </w:r>
      <w:ins w:id="18" w:author="jingning" w:date="2023-09-29T22:04:00Z">
        <w:r>
          <w:t xml:space="preserve"> with Model A</w:t>
        </w:r>
      </w:ins>
      <w:r>
        <w:t>.</w:t>
      </w:r>
    </w:p>
    <w:p w14:paraId="31D4A0E7" w14:textId="77777777" w:rsidR="004E25B7" w:rsidRPr="00CB5EC9" w:rsidRDefault="004E25B7" w:rsidP="004E25B7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22F1EBE4" w14:textId="452D840D" w:rsidR="00C134D9" w:rsidRDefault="004E25B7" w:rsidP="004E25B7">
      <w:pPr>
        <w:pStyle w:val="B1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03860EBB" w14:textId="304E749C" w:rsidR="00795D65" w:rsidRPr="00C134D9" w:rsidRDefault="00795D65" w:rsidP="0065470D">
      <w:pPr>
        <w:pStyle w:val="NO"/>
      </w:pPr>
    </w:p>
    <w:p w14:paraId="25E9273C" w14:textId="77777777" w:rsidR="00795D65" w:rsidRPr="006F5C19" w:rsidRDefault="00795D65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4BFC" w14:textId="77777777" w:rsidR="00B230EE" w:rsidRDefault="00B230EE">
      <w:r>
        <w:separator/>
      </w:r>
    </w:p>
  </w:endnote>
  <w:endnote w:type="continuationSeparator" w:id="0">
    <w:p w14:paraId="04C9038C" w14:textId="77777777" w:rsidR="00B230EE" w:rsidRDefault="00B2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FACE" w14:textId="77777777" w:rsidR="00B230EE" w:rsidRDefault="00B230EE">
      <w:r>
        <w:separator/>
      </w:r>
    </w:p>
  </w:footnote>
  <w:footnote w:type="continuationSeparator" w:id="0">
    <w:p w14:paraId="2EA8D304" w14:textId="77777777" w:rsidR="00B230EE" w:rsidRDefault="00B23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5E95"/>
    <w:multiLevelType w:val="hybridMultilevel"/>
    <w:tmpl w:val="9508C530"/>
    <w:lvl w:ilvl="0" w:tplc="81981D7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3A3698"/>
    <w:multiLevelType w:val="hybridMultilevel"/>
    <w:tmpl w:val="F0966620"/>
    <w:lvl w:ilvl="0" w:tplc="C3E6CE46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64"/>
    <w:rsid w:val="0001275C"/>
    <w:rsid w:val="00014EE0"/>
    <w:rsid w:val="00022E4A"/>
    <w:rsid w:val="000530A1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51FF7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0A7B"/>
    <w:rsid w:val="002B5741"/>
    <w:rsid w:val="002E0D43"/>
    <w:rsid w:val="002E472E"/>
    <w:rsid w:val="00305409"/>
    <w:rsid w:val="00341F7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417BD"/>
    <w:rsid w:val="004B75B7"/>
    <w:rsid w:val="004D126A"/>
    <w:rsid w:val="004E25B7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1DE0"/>
    <w:rsid w:val="00592D74"/>
    <w:rsid w:val="005E2C44"/>
    <w:rsid w:val="005E4811"/>
    <w:rsid w:val="005E7DE9"/>
    <w:rsid w:val="00620C00"/>
    <w:rsid w:val="00621188"/>
    <w:rsid w:val="006257ED"/>
    <w:rsid w:val="00653DE4"/>
    <w:rsid w:val="00654204"/>
    <w:rsid w:val="0065470D"/>
    <w:rsid w:val="00665C47"/>
    <w:rsid w:val="00686F7F"/>
    <w:rsid w:val="00695808"/>
    <w:rsid w:val="006B46FB"/>
    <w:rsid w:val="006E21FB"/>
    <w:rsid w:val="006E3EEE"/>
    <w:rsid w:val="006F5C19"/>
    <w:rsid w:val="0074438C"/>
    <w:rsid w:val="00771C21"/>
    <w:rsid w:val="00792342"/>
    <w:rsid w:val="0079532C"/>
    <w:rsid w:val="00795D65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0C8D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030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3721"/>
    <w:rsid w:val="00A47E70"/>
    <w:rsid w:val="00A47EA5"/>
    <w:rsid w:val="00A50545"/>
    <w:rsid w:val="00A50CF0"/>
    <w:rsid w:val="00A73F16"/>
    <w:rsid w:val="00A7671C"/>
    <w:rsid w:val="00A820E9"/>
    <w:rsid w:val="00AA2845"/>
    <w:rsid w:val="00AA2CBC"/>
    <w:rsid w:val="00AC5820"/>
    <w:rsid w:val="00AD1CD8"/>
    <w:rsid w:val="00AE7E78"/>
    <w:rsid w:val="00B010F5"/>
    <w:rsid w:val="00B05F26"/>
    <w:rsid w:val="00B11A63"/>
    <w:rsid w:val="00B230EE"/>
    <w:rsid w:val="00B258BB"/>
    <w:rsid w:val="00B67B97"/>
    <w:rsid w:val="00B968C8"/>
    <w:rsid w:val="00BA3EC5"/>
    <w:rsid w:val="00BA51D9"/>
    <w:rsid w:val="00BB5DFC"/>
    <w:rsid w:val="00BD279D"/>
    <w:rsid w:val="00BD6BB8"/>
    <w:rsid w:val="00C134D9"/>
    <w:rsid w:val="00C25AEA"/>
    <w:rsid w:val="00C3576F"/>
    <w:rsid w:val="00C66BA2"/>
    <w:rsid w:val="00C83A44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141E3"/>
    <w:rsid w:val="00F25D98"/>
    <w:rsid w:val="00F300FB"/>
    <w:rsid w:val="00F5582D"/>
    <w:rsid w:val="00F71F3D"/>
    <w:rsid w:val="00F8516E"/>
    <w:rsid w:val="00FB6386"/>
    <w:rsid w:val="00FB6A21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530A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795D65"/>
    <w:rPr>
      <w:rFonts w:eastAsia="Times New Roman"/>
    </w:rPr>
  </w:style>
  <w:style w:type="character" w:customStyle="1" w:styleId="THChar">
    <w:name w:val="TH Char"/>
    <w:link w:val="TH"/>
    <w:qFormat/>
    <w:rsid w:val="00795D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5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3</cp:revision>
  <cp:lastPrinted>1900-01-01T00:00:00Z</cp:lastPrinted>
  <dcterms:created xsi:type="dcterms:W3CDTF">2023-09-29T13:58:00Z</dcterms:created>
  <dcterms:modified xsi:type="dcterms:W3CDTF">2023-09-29T14:09:00Z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